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0964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3D15">
        <w:fldChar w:fldCharType="begin"/>
      </w:r>
      <w:r w:rsidR="00893D15">
        <w:instrText xml:space="preserve"> DOCPROPERTY  TSG/WGRef  \* MERGEFORMAT </w:instrText>
      </w:r>
      <w:r w:rsidR="00893D15">
        <w:fldChar w:fldCharType="separate"/>
      </w:r>
      <w:r w:rsidR="00267F72" w:rsidRPr="00267F72">
        <w:rPr>
          <w:b/>
          <w:noProof/>
          <w:sz w:val="24"/>
        </w:rPr>
        <w:t>RAN4</w:t>
      </w:r>
      <w:r w:rsidR="00893D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3D15">
        <w:fldChar w:fldCharType="begin"/>
      </w:r>
      <w:r w:rsidR="00893D15">
        <w:instrText xml:space="preserve"> DOCPROPERTY  MtgSeq  \* MERGEFORMAT </w:instrText>
      </w:r>
      <w:r w:rsidR="00893D15">
        <w:fldChar w:fldCharType="separate"/>
      </w:r>
      <w:r w:rsidR="00267F72" w:rsidRPr="00267F72">
        <w:rPr>
          <w:b/>
          <w:noProof/>
          <w:sz w:val="24"/>
        </w:rPr>
        <w:t>99</w:t>
      </w:r>
      <w:r w:rsidR="00893D15">
        <w:rPr>
          <w:b/>
          <w:noProof/>
          <w:sz w:val="24"/>
        </w:rPr>
        <w:fldChar w:fldCharType="end"/>
      </w:r>
      <w:r w:rsidR="00893D15">
        <w:fldChar w:fldCharType="begin"/>
      </w:r>
      <w:r w:rsidR="00893D15">
        <w:instrText xml:space="preserve"> DOCPROPERTY  MtgTitle  \* MERGEFORMAT </w:instrText>
      </w:r>
      <w:r w:rsidR="00893D15">
        <w:fldChar w:fldCharType="separate"/>
      </w:r>
      <w:r w:rsidR="00267F72" w:rsidRPr="00267F72">
        <w:rPr>
          <w:b/>
          <w:noProof/>
          <w:sz w:val="24"/>
        </w:rPr>
        <w:t>e</w:t>
      </w:r>
      <w:r w:rsidR="00893D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3D15">
        <w:fldChar w:fldCharType="begin"/>
      </w:r>
      <w:r w:rsidR="00893D15">
        <w:instrText xml:space="preserve"> DOCPROPERTY  Tdoc#  \* MERGEFORMAT </w:instrText>
      </w:r>
      <w:r w:rsidR="00893D15">
        <w:fldChar w:fldCharType="separate"/>
      </w:r>
      <w:r w:rsidR="00267F72" w:rsidRPr="00267F72">
        <w:rPr>
          <w:b/>
          <w:i/>
          <w:noProof/>
          <w:sz w:val="28"/>
        </w:rPr>
        <w:t>R4-2109349</w:t>
      </w:r>
      <w:r w:rsidR="00893D15">
        <w:rPr>
          <w:b/>
          <w:i/>
          <w:noProof/>
          <w:sz w:val="28"/>
        </w:rPr>
        <w:fldChar w:fldCharType="end"/>
      </w:r>
    </w:p>
    <w:p w14:paraId="7CB45193" w14:textId="648C55E3" w:rsidR="001E41F3" w:rsidRDefault="00893D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7F72" w:rsidRPr="00267F7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7F72" w:rsidRPr="00267F72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7F72" w:rsidRPr="00267F72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8413AD" w:rsidR="001E41F3" w:rsidRPr="00267F72" w:rsidRDefault="00893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7F72">
              <w:fldChar w:fldCharType="begin"/>
            </w:r>
            <w:r w:rsidRPr="00267F72">
              <w:instrText xml:space="preserve"> DOCPROPERTY  Spec#  \* MERGEFORMAT </w:instrText>
            </w:r>
            <w:r w:rsidRPr="00267F72">
              <w:fldChar w:fldCharType="separate"/>
            </w:r>
            <w:r w:rsidR="00267F72" w:rsidRPr="00267F72">
              <w:rPr>
                <w:b/>
                <w:noProof/>
                <w:sz w:val="28"/>
              </w:rPr>
              <w:t>38.101-4</w:t>
            </w:r>
            <w:r w:rsidRPr="00267F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67F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4E34B" w:rsidR="001E41F3" w:rsidRPr="00267F72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7F72" w:rsidRPr="00267F72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Pr="00267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267F72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7F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7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05DAE" w:rsidR="001E41F3" w:rsidRPr="00410371" w:rsidRDefault="00893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F72">
              <w:fldChar w:fldCharType="begin"/>
            </w:r>
            <w:r w:rsidRPr="00267F72">
              <w:instrText xml:space="preserve"> DOCPROPERTY  Version  \* MERGEFORMAT </w:instrText>
            </w:r>
            <w:r w:rsidRPr="00267F72">
              <w:fldChar w:fldCharType="separate"/>
            </w:r>
            <w:r w:rsidR="00267F72" w:rsidRPr="00267F72">
              <w:rPr>
                <w:b/>
                <w:noProof/>
                <w:sz w:val="28"/>
              </w:rPr>
              <w:t>16.4.0</w:t>
            </w:r>
            <w:r w:rsidRPr="00267F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FC6C3" w:rsidR="001E41F3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6611">
              <w:t>CR to 38.101-4 on TRS config update for HST-DPS test cases-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8726A" w:rsidR="001E41F3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63A0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6C561" w:rsidR="001E41F3" w:rsidRDefault="00893D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3A0D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6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Work item code</w:t>
            </w:r>
            <w:r w:rsidR="0051580D" w:rsidRPr="00FF661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00E62" w:rsidR="001E41F3" w:rsidRPr="00FF6611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6611" w:rsidRPr="00FF6611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661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661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61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B1639" w:rsidR="001E41F3" w:rsidRPr="00FF6611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3A0D" w:rsidRPr="00FF661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FF66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66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0C4CC" w:rsidR="001E41F3" w:rsidRPr="00FF6611" w:rsidRDefault="00893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3A0D" w:rsidRPr="00FF66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66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661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F38E3" w:rsidR="001E41F3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3A0D" w:rsidRPr="00FF661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E8791" w:rsidR="001E41F3" w:rsidRDefault="00FF661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HST-DPS test cases the TRS from 2 </w:t>
            </w:r>
            <w:r w:rsidR="006507BE">
              <w:rPr>
                <w:noProof/>
              </w:rPr>
              <w:t>resource sets are scheduled on the same slot. This requires additional UE capability (</w:t>
            </w:r>
            <w:proofErr w:type="spellStart"/>
            <w:r w:rsidR="006507BE"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 w:rsidR="006507BE">
              <w:rPr>
                <w:noProof/>
              </w:rPr>
              <w:t xml:space="preserve">) to indicate the number of TRS resource sets UE can track simultaenously. The HST-DPS test cases don’t have applicability based on this additional UE capability. We need to either update the applicability of HST-DPS based on this additional capability or update the test configuration to have TRS from different resource sets on different slots. A detailed description is provided </w:t>
            </w:r>
            <w:r w:rsidR="006507BE" w:rsidRPr="00267F72">
              <w:rPr>
                <w:noProof/>
              </w:rPr>
              <w:t>in R4-210</w:t>
            </w:r>
            <w:r w:rsidR="00267F72" w:rsidRPr="00267F72">
              <w:rPr>
                <w:noProof/>
              </w:rPr>
              <w:t>9348</w:t>
            </w:r>
            <w:r w:rsidR="006507BE">
              <w:rPr>
                <w:noProof/>
              </w:rPr>
              <w:t xml:space="preserve">. We recommend to extend the applicability by </w:t>
            </w:r>
            <w:r w:rsidR="00032370">
              <w:rPr>
                <w:noProof/>
              </w:rPr>
              <w:t>updating</w:t>
            </w:r>
            <w:r w:rsidR="00032370" w:rsidRPr="00032370">
              <w:rPr>
                <w:noProof/>
              </w:rPr>
              <w:t xml:space="preserve"> the TRS resource set configurations to have different slot offsets – FDD: [1,2] and [5,6]; TDD: [1,2] and [11,12].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423BB" w:rsidR="008E22A9" w:rsidRDefault="00032370" w:rsidP="00C10B5A">
            <w:pPr>
              <w:pStyle w:val="CRCoverPage"/>
              <w:spacing w:after="0"/>
              <w:rPr>
                <w:noProof/>
              </w:rPr>
            </w:pPr>
            <w:r w:rsidRPr="00032370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032370">
              <w:rPr>
                <w:noProof/>
              </w:rPr>
              <w:t xml:space="preserve"> the TRS resource set configurations to have different slot offsets – FDD: [1,2] and [5,6]; TDD: [1,2] and [11,12].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049D2" w:rsidR="008E22A9" w:rsidRDefault="00032370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HST-DPS testcases will not be applicable to UEs that don’t support 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>
              <w:rPr>
                <w:rFonts w:eastAsia="SimSun"/>
                <w:i/>
                <w:lang w:eastAsia="en-GB"/>
              </w:rPr>
              <w:t xml:space="preserve"> </w:t>
            </w:r>
            <w:r w:rsidRPr="00442015">
              <w:rPr>
                <w:rFonts w:eastAsia="SimSun"/>
                <w:iCs/>
                <w:lang w:eastAsia="en-GB"/>
              </w:rPr>
              <w:t>&gt; 1</w:t>
            </w:r>
            <w:r w:rsidR="00267F72">
              <w:rPr>
                <w:rFonts w:eastAsia="SimSun"/>
                <w:iCs/>
                <w:lang w:eastAsia="en-GB"/>
              </w:rPr>
              <w:t xml:space="preserve"> for TRS.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21A0E" w:rsidR="008E22A9" w:rsidRDefault="005F7FA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267F72">
              <w:rPr>
                <w:noProof/>
              </w:rPr>
              <w:t>TS 38.5</w:t>
            </w:r>
            <w:r w:rsidR="00BF040E" w:rsidRPr="00267F72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9951299" w14:textId="77777777" w:rsidR="005F7FAB" w:rsidRDefault="005F7FAB" w:rsidP="005F7FAB">
      <w:pPr>
        <w:pStyle w:val="Heading5"/>
      </w:pPr>
      <w:bookmarkStart w:id="1" w:name="_Toc61120892"/>
      <w:bookmarkStart w:id="2" w:name="_Toc67918037"/>
      <w:r>
        <w:t>5.2.2.1.10</w:t>
      </w:r>
      <w:r>
        <w:rPr>
          <w:lang w:eastAsia="zh-CN"/>
        </w:rPr>
        <w:tab/>
      </w:r>
      <w:r>
        <w:t>Minimum requirements for HST DPS</w:t>
      </w:r>
      <w:bookmarkEnd w:id="1"/>
      <w:bookmarkEnd w:id="2"/>
    </w:p>
    <w:p w14:paraId="76F7449B" w14:textId="77777777" w:rsidR="005F7FAB" w:rsidRDefault="005F7FAB" w:rsidP="005F7FAB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70FE406" w14:textId="77777777" w:rsidR="005F7FAB" w:rsidRDefault="005F7FAB" w:rsidP="005F7FA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07AB7B72" w14:textId="77777777" w:rsidR="005F7FAB" w:rsidRDefault="005F7FAB" w:rsidP="005F7FAB">
      <w:pPr>
        <w:pStyle w:val="TAH"/>
      </w:pPr>
      <w:r>
        <w:t>Table 5.2.2.1.10-1</w:t>
      </w:r>
      <w:r>
        <w:rPr>
          <w:lang w:eastAsia="zh-CN"/>
        </w:rPr>
        <w:t>:</w:t>
      </w:r>
      <w:r>
        <w:t xml:space="preserve"> </w:t>
      </w:r>
      <w:proofErr w:type="gramStart"/>
      <w:r>
        <w:t>Tests</w:t>
      </w:r>
      <w:proofErr w:type="gramEnd"/>
      <w: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F7FAB" w14:paraId="0A834532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7FE8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9A9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F7FAB" w14:paraId="03DB5A13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38BF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053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11B4E0B" w14:textId="77777777" w:rsidR="005F7FAB" w:rsidRDefault="005F7FAB" w:rsidP="005F7FAB">
      <w:pPr>
        <w:rPr>
          <w:rFonts w:eastAsia="SimSun"/>
        </w:rPr>
      </w:pPr>
    </w:p>
    <w:p w14:paraId="5F8DA5E1" w14:textId="77777777" w:rsidR="005F7FAB" w:rsidRDefault="005F7FAB" w:rsidP="005F7FAB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5F7FAB" w14:paraId="57CE9040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972E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B5E0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1703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F7FAB" w14:paraId="0BD25167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D00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74B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32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F7FAB" w14:paraId="2911D932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9DF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D8D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5C1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F7FAB" w:rsidRPr="00953B0B" w14:paraId="59CD3D6F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1507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A6B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2A6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A3BD" w14:textId="77777777" w:rsidR="005F7FAB" w:rsidRPr="00AA6A5E" w:rsidRDefault="005F7FAB" w:rsidP="008A17FE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5F7FAB" w14:paraId="4BA64E08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B8DF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0BE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619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AAC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F7FAB" w14:paraId="716EFB5D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7148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B1F8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6A0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28AB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F7FAB" w14:paraId="55370E62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176B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4EC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34D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ADD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F7FAB" w14:paraId="7D2ACDC9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BA6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552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23B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69CE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F7FAB" w14:paraId="519BDC4B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A2E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A20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CCF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3D5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F7FAB" w14:paraId="329F3103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1C5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E915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C4C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0F5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F7FAB" w14:paraId="2A2212A2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0BD8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2972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DB4C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72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F7FAB" w14:paraId="57AE8E66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9BE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37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276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00FB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F7FAB" w14:paraId="589EEFBD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CA93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5C58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7DF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AFE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5F7FAB" w14:paraId="54CDEC0F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FB00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2AE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6EF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6CF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F7FAB" w14:paraId="51F4938B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D01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F27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B98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7E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637AF9ED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0A2C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930" w14:textId="77777777" w:rsidR="005F7FAB" w:rsidRPr="00E31641" w:rsidRDefault="005F7FAB" w:rsidP="008A17FE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9B0" w14:textId="77777777" w:rsidR="005F7FAB" w:rsidRPr="00E31641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812" w14:textId="77777777" w:rsidR="005F7FAB" w:rsidRPr="00E31641" w:rsidRDefault="005F7FAB" w:rsidP="008A17FE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5F7FAB" w14:paraId="7F30CCD4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EC8F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26A1" w14:textId="77777777" w:rsidR="005F7FAB" w:rsidRDefault="005F7FAB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1EB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FFA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F7FAB" w14:paraId="6140FE74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DF33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5682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ECC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EC39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F7FAB" w14:paraId="37F4FC2F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8761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428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214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6C19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5F7FAB" w14:paraId="6842E4C4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6FA4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B4E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EE77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ECBA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5677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2CD0FB3C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5F7FAB" w14:paraId="55CED87F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F2757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5234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92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BF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32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5F7FAB" w14:paraId="543B4FB4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7446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9019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F3DD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249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E1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5F7FAB" w14:paraId="1267F29C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D8F86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712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CAA4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E2E5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BEB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5F7FAB" w14:paraId="1292E91F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1527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41C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324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1097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C01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6 for CSI-RS resource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6</w:t>
            </w:r>
          </w:p>
          <w:p w14:paraId="21CB629D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7</w:t>
            </w:r>
            <w:r w:rsidRPr="00200D30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5F7FAB" w14:paraId="4C2DA384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5F3B3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2DEA9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E1E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DD2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58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5F7FAB" w14:paraId="1EC1A628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CB02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CD3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876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6A41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D89" w14:textId="1B6DC11D" w:rsidR="005F7FAB" w:rsidRDefault="005F7FAB" w:rsidP="008A17FE">
            <w:pPr>
              <w:pStyle w:val="TAC"/>
              <w:rPr>
                <w:rFonts w:eastAsia="SimSun"/>
              </w:rPr>
            </w:pPr>
            <w:del w:id="3" w:author="Apple (Manasa)" w:date="2021-05-09T17:13:00Z">
              <w:r w:rsidDel="00F611AF">
                <w:rPr>
                  <w:rFonts w:eastAsia="SimSun"/>
                </w:rPr>
                <w:delText xml:space="preserve">1 </w:delText>
              </w:r>
            </w:del>
            <w:ins w:id="4" w:author="Apple (Manasa)" w:date="2021-05-09T17:13:00Z">
              <w:r w:rsidR="00F611AF">
                <w:rPr>
                  <w:rFonts w:eastAsia="SimSun"/>
                </w:rPr>
                <w:t xml:space="preserve">5 </w:t>
              </w:r>
            </w:ins>
            <w:r>
              <w:rPr>
                <w:rFonts w:eastAsia="SimSun"/>
              </w:rPr>
              <w:t>for CSI-RS resource 5 and 6</w:t>
            </w:r>
            <w:r>
              <w:rPr>
                <w:rFonts w:eastAsia="SimSun"/>
              </w:rPr>
              <w:br/>
            </w:r>
            <w:del w:id="5" w:author="Apple (Manasa)" w:date="2021-05-09T17:13:00Z">
              <w:r w:rsidDel="00F611AF">
                <w:rPr>
                  <w:rFonts w:eastAsia="SimSun"/>
                </w:rPr>
                <w:delText xml:space="preserve">2 </w:delText>
              </w:r>
            </w:del>
            <w:ins w:id="6" w:author="Apple (Manasa)" w:date="2021-05-09T17:13:00Z">
              <w:r w:rsidR="00F611AF">
                <w:rPr>
                  <w:rFonts w:eastAsia="SimSun"/>
                </w:rPr>
                <w:t xml:space="preserve">6 </w:t>
              </w:r>
            </w:ins>
            <w:r>
              <w:rPr>
                <w:rFonts w:eastAsia="SimSun"/>
              </w:rPr>
              <w:t>for CSI-RS resource 7 and 8</w:t>
            </w:r>
          </w:p>
        </w:tc>
      </w:tr>
      <w:tr w:rsidR="005F7FAB" w14:paraId="16481751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07A7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5135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394A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052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EDF8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5F7FAB" w14:paraId="5D76C000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3832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B1B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510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FE24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A849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5F7FAB" w14:paraId="26486D77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0A4C8" w14:textId="77777777" w:rsidR="005F7FAB" w:rsidRPr="00AD666E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E4BE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75B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266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C1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F7FAB" w14:paraId="08BE34E7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34AA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2DB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4B5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8F7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7ED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F7FAB" w14:paraId="6E436EC7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04A01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B1C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CA1B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655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3A0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5F7FAB" w14:paraId="0366EE7A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B9A9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5B7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51D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BFD4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D486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5F7FAB" w14:paraId="2AA53EE5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770F9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5D23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F54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625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92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F7FAB" w14:paraId="2DACAE41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A38C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E8DC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FFD6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8C42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9FC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F7FAB" w14:paraId="5905BE4A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B639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94E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46D9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015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9E2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5F7FAB" w14:paraId="6390CE8F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F8E5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452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D7F5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AB18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906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5F7FAB" w14:paraId="77431D49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34CB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185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0EE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ECC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CE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F7FAB" w14:paraId="07B9A3D2" w14:textId="77777777" w:rsidTr="008A17F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8063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545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8465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0642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FDA6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5A0E68A7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72F2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AEF1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254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B4F8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583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29024710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BD7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30B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A67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8EA9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91E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5F7FAB" w14:paraId="18141E89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051B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C3E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9916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9DB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F0BB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F7FAB" w14:paraId="036F5103" w14:textId="77777777" w:rsidTr="008A17F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3720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99CD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F26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509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3E2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5F5F1F19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A47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961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F20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342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4079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59A62402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E45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AFE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C8E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FDEB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07B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5F7FAB" w14:paraId="0053B3BD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539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B32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BD3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C29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37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F7FAB" w14:paraId="5C34160D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17C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F70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7F3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393F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FEA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67C918BE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DD71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276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246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384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9F4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5F57E62C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0E3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EC22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DA7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332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B379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5F7FAB" w14:paraId="58B6532A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0F2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58D0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FC2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C49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59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F7FAB" w14:paraId="2FC850AF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539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9FD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1E9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472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7EE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1A610A79" w14:textId="77777777" w:rsidTr="008A17F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2669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6601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28B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4C7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84F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00D959D3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83A6" w14:textId="77777777" w:rsidR="005F7FAB" w:rsidRDefault="005F7FAB" w:rsidP="008A17FE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9EA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B235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5F7FAB" w14:paraId="54009120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9A77" w14:textId="77777777" w:rsidR="005F7FAB" w:rsidRDefault="005F7FAB" w:rsidP="008A17FE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485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46C4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5F7FAB" w14:paraId="26CAA917" w14:textId="77777777" w:rsidTr="008A17F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587F" w14:textId="77777777" w:rsidR="005F7FAB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1E6BD675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2A0F0392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1D08D34E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769F13F3" w14:textId="77777777" w:rsidR="005F7FAB" w:rsidRPr="00E31641" w:rsidRDefault="00893D15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="005F7FAB"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,</w:t>
            </w:r>
          </w:p>
          <w:p w14:paraId="4FCD4F75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126E10DA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23892A67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602C7587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24A59A28" w14:textId="77777777" w:rsidR="005F7FAB" w:rsidRPr="00E31641" w:rsidRDefault="00893D15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0017A968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</w:tbl>
    <w:p w14:paraId="68C9CD36" w14:textId="579CA6A8" w:rsidR="001E41F3" w:rsidRDefault="001E41F3">
      <w:pPr>
        <w:rPr>
          <w:noProof/>
        </w:rPr>
      </w:pP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69B4C655" w:rsidR="00CE1FCF" w:rsidRDefault="00CE1FCF">
      <w:pPr>
        <w:rPr>
          <w:noProof/>
        </w:rPr>
      </w:pPr>
    </w:p>
    <w:p w14:paraId="72BACBA3" w14:textId="1DF8A5D3" w:rsidR="005F7FAB" w:rsidRPr="00217569" w:rsidRDefault="005F7FAB" w:rsidP="005F7FA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110AAAE" w14:textId="77777777" w:rsidR="005F7FAB" w:rsidRDefault="005F7FAB" w:rsidP="005F7FAB">
      <w:pPr>
        <w:pStyle w:val="Heading5"/>
      </w:pPr>
      <w:bookmarkStart w:id="7" w:name="_Toc61120903"/>
      <w:bookmarkStart w:id="8" w:name="_Toc67918052"/>
      <w:r>
        <w:t>5.2.2.2.10</w:t>
      </w:r>
      <w:r>
        <w:rPr>
          <w:lang w:eastAsia="zh-CN"/>
        </w:rPr>
        <w:tab/>
      </w:r>
      <w:r>
        <w:t>Minimum requirements for HST DPS</w:t>
      </w:r>
      <w:bookmarkEnd w:id="7"/>
      <w:bookmarkEnd w:id="8"/>
    </w:p>
    <w:p w14:paraId="0770C66E" w14:textId="77777777" w:rsidR="005F7FAB" w:rsidRDefault="005F7FAB" w:rsidP="005F7FAB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C792F0C" w14:textId="77777777" w:rsidR="005F7FAB" w:rsidRDefault="005F7FAB" w:rsidP="005F7FA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200EA4F8" w14:textId="77777777" w:rsidR="005F7FAB" w:rsidRDefault="005F7FAB" w:rsidP="005F7FAB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</w:t>
      </w:r>
      <w:proofErr w:type="gramStart"/>
      <w:r>
        <w:t>Tests</w:t>
      </w:r>
      <w:proofErr w:type="gramEnd"/>
      <w: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F7FAB" w:rsidRPr="00BC0532" w14:paraId="05B31AEE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8E1D" w14:textId="77777777" w:rsidR="005F7FAB" w:rsidRPr="009D4B06" w:rsidRDefault="005F7FAB" w:rsidP="008A17FE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EE70" w14:textId="77777777" w:rsidR="005F7FAB" w:rsidRPr="009D4B06" w:rsidRDefault="005F7FAB" w:rsidP="008A17FE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5F7FAB" w:rsidRPr="00BC0532" w14:paraId="52A534B9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C094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B65F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26E491B9" w14:textId="77777777" w:rsidR="005F7FAB" w:rsidRPr="00CA40C6" w:rsidRDefault="005F7FAB" w:rsidP="005F7FAB">
      <w:pPr>
        <w:keepNext/>
        <w:keepLines/>
        <w:spacing w:after="0"/>
        <w:rPr>
          <w:rFonts w:ascii="Arial" w:eastAsia="SimSun" w:hAnsi="Arial"/>
          <w:sz w:val="18"/>
        </w:rPr>
      </w:pPr>
    </w:p>
    <w:p w14:paraId="29B72AFE" w14:textId="77777777" w:rsidR="005F7FAB" w:rsidRPr="009D4B06" w:rsidRDefault="005F7FAB" w:rsidP="005F7FAB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5F7FAB" w:rsidRPr="00AE0407" w14:paraId="4AA805CE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2F9225E" w14:textId="77777777" w:rsidR="005F7FAB" w:rsidRPr="00AE0407" w:rsidRDefault="005F7FAB" w:rsidP="008A17FE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87705" w14:textId="77777777" w:rsidR="005F7FAB" w:rsidRPr="00AE0407" w:rsidRDefault="005F7FAB" w:rsidP="008A17FE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EAD2DC" w14:textId="77777777" w:rsidR="005F7FAB" w:rsidRPr="00AE0407" w:rsidRDefault="005F7FAB" w:rsidP="008A17FE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5F7FAB" w:rsidRPr="00AE0407" w14:paraId="4287EEC8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AF39F6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371E03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8752F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5F7FAB" w:rsidRPr="00AE0407" w14:paraId="1AA8BF60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3E048F1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5B410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DAB6F0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7AFE2A0F" w14:textId="77777777" w:rsidTr="008A17FE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6C28377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F3A51E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651DC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3435BB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5F7FAB" w:rsidRPr="00AE0407" w14:paraId="02BB4449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3A08DA5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166A0B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30B26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37C63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5F7FAB" w:rsidRPr="00AE0407" w14:paraId="7F137983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37490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4F8BD2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E43F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FB5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5F7FAB" w:rsidRPr="00AE0407" w14:paraId="153B5371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29993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BE6B75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4EDA3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ED35F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5F7FAB" w:rsidRPr="00AE0407" w14:paraId="52C4F2C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FCD75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1DCF9E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6C8EC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AD488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5F7FAB" w:rsidRPr="00AE0407" w14:paraId="073CDB13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A3C1C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D4D82D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1A85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C3952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141AF47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AD115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E7EFB3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793BB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F39153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5F7FAB" w:rsidRPr="00AE0407" w14:paraId="08C44356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920845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F81F00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E1D7A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B8B85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5F7FAB" w:rsidRPr="00AE0407" w14:paraId="14B0B49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5801C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749DAD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DE53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2E5647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5F7FAB" w:rsidRPr="00AE0407" w14:paraId="635410C6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0CD3A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921975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802B4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4C974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5F7FAB" w:rsidRPr="00AE0407" w14:paraId="6C9057B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146C8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99510E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B7144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30E1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5F7FAB" w:rsidRPr="00AE0407" w14:paraId="341208B0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17BF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A7CA79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61A02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08383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087B92C0" w14:textId="77777777" w:rsidTr="008A17FE">
        <w:trPr>
          <w:trHeight w:val="20"/>
        </w:trPr>
        <w:tc>
          <w:tcPr>
            <w:tcW w:w="0" w:type="auto"/>
            <w:vMerge/>
            <w:vAlign w:val="center"/>
          </w:tcPr>
          <w:p w14:paraId="32E42872" w14:textId="77777777" w:rsidR="005F7FAB" w:rsidRPr="00731ED1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F07574" w14:textId="77777777" w:rsidR="005F7FAB" w:rsidRPr="00E31641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D6CD64" w14:textId="77777777" w:rsidR="005F7FAB" w:rsidRPr="00E31641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923EAE" w14:textId="77777777" w:rsidR="005F7FAB" w:rsidRPr="00E31641" w:rsidRDefault="005F7FAB" w:rsidP="008A17FE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5F7FAB" w:rsidRPr="00AE0407" w14:paraId="00F47157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7B974B2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0BE72D4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4828A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4B5479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5F7FAB" w:rsidRPr="00AE0407" w14:paraId="4934ED31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CACBFB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A44AB2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66AEE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51263E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5F7FAB" w:rsidRPr="00AE0407" w14:paraId="5A02988E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7C546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2BDF67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4016D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78B2A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3DEAC6E7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0A378AC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59265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920B8DD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760C749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9FC8E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5F7FAB" w:rsidRPr="00AE0407" w14:paraId="20D59FB8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2DD545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FAB32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B7B5B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5C2D918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0F164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5F7FAB" w:rsidRPr="00AE0407" w14:paraId="5D7BB5B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5D231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833F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EB2A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683FF4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6A4F93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5F7FAB" w:rsidRPr="00AE0407" w14:paraId="0AC8675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F7C66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829CA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C19B7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4755542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548D96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5F7FAB" w:rsidRPr="00AE0407" w14:paraId="134E573D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31691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9A8F0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6E8F7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825C03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10B721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5F7FAB" w:rsidRPr="00AE0407" w14:paraId="2EE8A04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F75885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FD436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0EDA2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3AB9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A73C9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5F7FAB" w:rsidRPr="00AE0407" w14:paraId="6A35589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D59931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6D43B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ACACD6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137DB5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E56A8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5F7FAB" w:rsidRPr="00AE0407" w14:paraId="157FB39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93BF7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251DB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09A2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957240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F356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5F7FAB" w:rsidRPr="00AE0407" w14:paraId="1D0C1810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196A2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D0AC3F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0BE9F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11B747B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08507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6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5F7FAB" w:rsidRPr="00AE0407" w14:paraId="5858A07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03F25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747C8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D9EBD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C392B5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405DBA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5F7FAB" w:rsidRPr="00AE0407" w14:paraId="6E7B126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B1073F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3D547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DE70F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A06064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9E99B1" w14:textId="77777777" w:rsidR="005F7FAB" w:rsidRPr="00837ABA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5F7FAB" w:rsidRPr="00AE0407" w14:paraId="2A798908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7F253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C2557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455847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C75F42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9E5040" w14:textId="2A5C9D0E" w:rsidR="005F7FAB" w:rsidRPr="00837ABA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del w:id="9" w:author="Apple (Manasa)" w:date="2021-05-09T17:13:00Z">
              <w:r w:rsidRPr="0002198F" w:rsidDel="00F611AF">
                <w:rPr>
                  <w:rFonts w:eastAsia="SimSun" w:cs="Arial"/>
                  <w:szCs w:val="18"/>
                  <w:lang w:eastAsia="zh-CN"/>
                </w:rPr>
                <w:delText xml:space="preserve">1 </w:delText>
              </w:r>
            </w:del>
            <w:ins w:id="10" w:author="Apple (Manasa)" w:date="2021-05-09T17:14:00Z">
              <w:r w:rsidR="00F611AF">
                <w:rPr>
                  <w:rFonts w:eastAsia="SimSun" w:cs="Arial"/>
                  <w:szCs w:val="18"/>
                  <w:lang w:eastAsia="zh-CN"/>
                </w:rPr>
                <w:t>11</w:t>
              </w:r>
            </w:ins>
            <w:ins w:id="11" w:author="Apple (Manasa)" w:date="2021-05-09T17:13:00Z">
              <w:r w:rsidR="00F611AF" w:rsidRPr="0002198F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02198F">
              <w:rPr>
                <w:rFonts w:eastAsia="SimSun" w:cs="Arial"/>
                <w:szCs w:val="18"/>
                <w:lang w:eastAsia="zh-CN"/>
              </w:rPr>
              <w:t xml:space="preserve">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5F7FAB" w:rsidRPr="00AE0407" w14:paraId="6620C3B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8AD35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D9BB5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F4EE8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702097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9F0F74" w14:textId="07ABDD78" w:rsidR="005F7FAB" w:rsidRPr="00837ABA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del w:id="12" w:author="Apple (Manasa)" w:date="2021-05-09T17:13:00Z">
              <w:r w:rsidRPr="0002198F" w:rsidDel="00F611AF">
                <w:rPr>
                  <w:rFonts w:eastAsia="SimSun" w:cs="Arial"/>
                  <w:szCs w:val="18"/>
                  <w:lang w:eastAsia="zh-CN"/>
                </w:rPr>
                <w:delText xml:space="preserve">2 </w:delText>
              </w:r>
            </w:del>
            <w:ins w:id="13" w:author="Apple (Manasa)" w:date="2021-05-09T17:14:00Z">
              <w:r w:rsidR="00F611AF">
                <w:rPr>
                  <w:rFonts w:eastAsia="SimSun" w:cs="Arial"/>
                  <w:szCs w:val="18"/>
                  <w:lang w:eastAsia="zh-CN"/>
                </w:rPr>
                <w:t>12</w:t>
              </w:r>
            </w:ins>
            <w:ins w:id="14" w:author="Apple (Manasa)" w:date="2021-05-09T17:13:00Z">
              <w:r w:rsidR="00F611AF" w:rsidRPr="0002198F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02198F">
              <w:rPr>
                <w:rFonts w:eastAsia="SimSun" w:cs="Arial"/>
                <w:szCs w:val="18"/>
                <w:lang w:eastAsia="zh-CN"/>
              </w:rPr>
              <w:t xml:space="preserve">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5F7FAB" w:rsidRPr="00AE0407" w14:paraId="3B54434E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01E10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22D2A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886A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32FE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18C67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5F7FAB" w:rsidRPr="00AE0407" w14:paraId="141B49A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A6D2C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F165D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DD273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35A28C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A9B89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5F7FAB" w:rsidRPr="00AE0407" w14:paraId="7759E8F0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5E477F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DBD7D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F5008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622A45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89C1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5F7FAB" w:rsidRPr="00AE0407" w14:paraId="0DC6206C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4A2850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F958E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D49FEF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88424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23DB5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5F7FAB" w:rsidRPr="00AE0407" w14:paraId="27E6249D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4D696A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5DEF6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B592B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94F17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C0771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5F7FAB" w:rsidRPr="00AE0407" w14:paraId="090F41F1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17551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28BDE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094F1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CAE13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F04FD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5F7FAB" w:rsidRPr="00AE0407" w14:paraId="45618F01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6180D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9853C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1EDE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17CA3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71D09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5F7FAB" w:rsidRPr="00AE0407" w14:paraId="7E0E6D25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B7F4B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3304F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52495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2DD3EDF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5BE289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5F7FAB" w:rsidRPr="00AE0407" w14:paraId="03B3D40B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A7E1A4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C3F18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15EE6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708BC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C6D3B0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5F7FAB" w:rsidRPr="00AE0407" w14:paraId="4EA1116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DA59F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B9A2B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A3D50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2FDD6F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4EC324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5F7FAB" w:rsidRPr="00AE0407" w14:paraId="099712EE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42631C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516FF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40750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6466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58252E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5F7FAB" w:rsidRPr="00AE0407" w14:paraId="59838203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3BDF74D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C4F95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EA3E7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27CDB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CB047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5F7FAB" w:rsidRPr="00AE0407" w14:paraId="05F28715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1F8E5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A4BD5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0026E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1D252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E828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5F7FAB" w:rsidRPr="00AE0407" w14:paraId="4AC9502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34E4C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39905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624E1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A99F3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0F80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62C27B03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15005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BB2CC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B27F7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D13E58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51735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0A3D2B9C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9F61AF3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74B597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674F7B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0CB3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6008C5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5F7FAB" w:rsidRPr="00AE0407" w14:paraId="0FC9081A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BEC26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35F01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48A56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E54B4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0479F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5F7FAB" w:rsidRPr="00AE0407" w14:paraId="6F1FF690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E48867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F5B65D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5E9E1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E34F3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62C4A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70C9E616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42EAB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3912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5445C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4ED2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09FA0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3FB18809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8CCA63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03CFD20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C78134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473CC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CB0CA9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5F7FAB" w:rsidRPr="00AE0407" w14:paraId="0E8D0C8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BC968A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7FABC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AC686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EF06C8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E3E320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5F7FAB" w:rsidRPr="00AE0407" w14:paraId="744A9EF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258E73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D6A699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C206BD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93B4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B3081A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6FE384CD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C15B8B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E1E067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AA177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C1281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2C271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2E60CFB3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6A8D35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0B7F0E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A1FF7F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D397B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6FDC3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41F66C08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30CE11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23174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3FD66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120E2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B6DAD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5F7FAB" w:rsidRPr="00AE0407" w14:paraId="112BDD8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9B476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0EDB6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033BC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1A3BA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7066FE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68005C51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DDD01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85ED7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F3842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2E16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2D2C1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5AD6DFCA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0E28EF3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930653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66765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5F7FAB" w:rsidRPr="00AE0407" w14:paraId="4531E199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00542FB7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71F1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30F4F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5F7FAB" w:rsidRPr="00AE0407" w14:paraId="1E8EB06D" w14:textId="77777777" w:rsidTr="008A17FE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25A883D3" w14:textId="77777777" w:rsidR="005F7FAB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4CD5F5F1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4748F28C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548DB016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5AA923EB" w14:textId="77777777" w:rsidR="005F7FAB" w:rsidRPr="00E31641" w:rsidRDefault="00893D15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="005F7FAB"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,</w:t>
            </w:r>
          </w:p>
          <w:p w14:paraId="25D3C5BD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4855B58E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1B22F6E2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2765FDF7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ECCB99C" w14:textId="77777777" w:rsidR="005F7FAB" w:rsidRPr="00E31641" w:rsidRDefault="00893D15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5EF95715" w14:textId="77777777" w:rsidR="005F7FAB" w:rsidRPr="00E31641" w:rsidRDefault="005F7FAB" w:rsidP="008A17F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8</w:t>
            </w:r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4 is the number of slots for TRS processing.</w:t>
            </w:r>
          </w:p>
        </w:tc>
      </w:tr>
    </w:tbl>
    <w:p w14:paraId="03232168" w14:textId="77777777" w:rsidR="005F7FAB" w:rsidRDefault="005F7FAB" w:rsidP="005F7FAB">
      <w:pPr>
        <w:rPr>
          <w:noProof/>
        </w:rPr>
      </w:pPr>
    </w:p>
    <w:p w14:paraId="75C5498D" w14:textId="77777777" w:rsidR="005F7FAB" w:rsidRDefault="005F7FAB" w:rsidP="005F7FAB">
      <w:pPr>
        <w:rPr>
          <w:noProof/>
        </w:rPr>
      </w:pPr>
    </w:p>
    <w:p w14:paraId="2CA39DF6" w14:textId="77777777" w:rsidR="005F7FAB" w:rsidRPr="004D0222" w:rsidRDefault="005F7FAB" w:rsidP="005F7FAB">
      <w:pPr>
        <w:rPr>
          <w:lang w:val="en-US" w:eastAsia="zh-CN"/>
        </w:rPr>
      </w:pPr>
    </w:p>
    <w:p w14:paraId="1BEFBAF7" w14:textId="45A6C089" w:rsidR="005F7FAB" w:rsidRDefault="005F7FAB" w:rsidP="005F7FA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6E44BFA" w14:textId="77777777" w:rsidR="005F7FAB" w:rsidRDefault="005F7FAB" w:rsidP="005F7FAB">
      <w:pPr>
        <w:rPr>
          <w:noProof/>
        </w:rPr>
      </w:pPr>
    </w:p>
    <w:p w14:paraId="0F43A325" w14:textId="78009C33" w:rsidR="005F7FAB" w:rsidRPr="00217569" w:rsidRDefault="005F7FAB" w:rsidP="005F7FA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739BB70D" w14:textId="77777777" w:rsidR="005F7FAB" w:rsidRDefault="005F7FAB" w:rsidP="005F7FAB">
      <w:pPr>
        <w:pStyle w:val="Heading5"/>
      </w:pPr>
      <w:bookmarkStart w:id="15" w:name="_Toc61120915"/>
      <w:bookmarkStart w:id="16" w:name="_Toc67918068"/>
      <w:r>
        <w:t>5.2.3.1.10</w:t>
      </w:r>
      <w:r>
        <w:rPr>
          <w:lang w:eastAsia="zh-CN"/>
        </w:rPr>
        <w:tab/>
      </w:r>
      <w:r>
        <w:t>Minimum requirements for HST DPS</w:t>
      </w:r>
      <w:bookmarkEnd w:id="15"/>
      <w:bookmarkEnd w:id="16"/>
    </w:p>
    <w:p w14:paraId="37CA5546" w14:textId="77777777" w:rsidR="005F7FAB" w:rsidRDefault="005F7FAB" w:rsidP="005F7FAB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68363977" w14:textId="77777777" w:rsidR="005F7FAB" w:rsidRDefault="005F7FAB" w:rsidP="005F7FA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03477EAC" w14:textId="77777777" w:rsidR="005F7FAB" w:rsidRDefault="005F7FAB" w:rsidP="005F7FAB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</w:t>
      </w:r>
      <w:proofErr w:type="gramStart"/>
      <w:r>
        <w:t>Tests</w:t>
      </w:r>
      <w:proofErr w:type="gramEnd"/>
      <w: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F7FAB" w14:paraId="12698EF1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4A4C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4033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F7FAB" w14:paraId="76BF1315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5FAE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95E4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B4C02DE" w14:textId="77777777" w:rsidR="005F7FAB" w:rsidRDefault="005F7FAB" w:rsidP="005F7FAB">
      <w:pPr>
        <w:rPr>
          <w:rFonts w:eastAsia="SimSun"/>
        </w:rPr>
      </w:pPr>
    </w:p>
    <w:p w14:paraId="4E16CA67" w14:textId="77777777" w:rsidR="005F7FAB" w:rsidRDefault="005F7FAB" w:rsidP="005F7FAB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5F7FAB" w14:paraId="3A172E61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9D65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0C92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37ED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F7FAB" w14:paraId="534EA10C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0A5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9F6B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851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F7FAB" w14:paraId="1A62A667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186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3FD3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46A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F7FAB" w:rsidRPr="00953B0B" w14:paraId="16F2AC9D" w14:textId="77777777" w:rsidTr="008A17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6B33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CB2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1FD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88A9" w14:textId="77777777" w:rsidR="005F7FAB" w:rsidRPr="00AA6A5E" w:rsidRDefault="005F7FAB" w:rsidP="008A17FE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5F7FAB" w14:paraId="17382241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4C81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12D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51D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A3A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F7FAB" w14:paraId="21AF72A8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6DB92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669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FCE2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17A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F7FAB" w14:paraId="56A5DF7F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5CB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AF7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8A61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616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F7FAB" w14:paraId="79CEFDD3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BE99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547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8C62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710D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F7FAB" w14:paraId="61703E70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C7C65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E22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5D4C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DFA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F7FAB" w14:paraId="164F2957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840CE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EACF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0E72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0001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F7FAB" w14:paraId="7FD7A48F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1B58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2FAD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DC16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027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F7FAB" w14:paraId="7258F661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10288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C332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19F3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4F61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F7FAB" w14:paraId="1DF7D84D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0E5A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AEE8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A417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EDD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5F7FAB" w14:paraId="0D87293E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1C63B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B17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92AD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CC4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F7FAB" w14:paraId="4FA42065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5EF8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531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DB9D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FC77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3DCED1FA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A140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F6EF" w14:textId="77777777" w:rsidR="005F7FAB" w:rsidRPr="00E31641" w:rsidRDefault="005F7FAB" w:rsidP="008A17FE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AC5" w14:textId="77777777" w:rsidR="005F7FAB" w:rsidRPr="00E31641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4708" w14:textId="77777777" w:rsidR="005F7FAB" w:rsidRPr="00E31641" w:rsidRDefault="005F7FAB" w:rsidP="008A17FE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5F7FAB" w14:paraId="5859D52E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360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1B43" w14:textId="77777777" w:rsidR="005F7FAB" w:rsidRDefault="005F7FAB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AB7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8339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F7FAB" w14:paraId="7606D583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3DC0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A1C6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1D85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431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F7FAB" w14:paraId="7D54F213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09D5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55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5EEE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9E77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5F7FAB" w14:paraId="1E185000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7C19B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B372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621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491C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B162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30F0B9E5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5F7FAB" w14:paraId="4B0A47F9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1C041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9568E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505D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E44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E6E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5F7FAB" w14:paraId="27631958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7F884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5D0B8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0AD8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DECE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529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5F7FAB" w14:paraId="2526D6F6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0363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AC35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C6B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E36E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D5A5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5F7FAB" w14:paraId="13938C50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161CC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1C56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2CD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C91F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6D78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6 for CSI-RS resource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6</w:t>
            </w:r>
          </w:p>
          <w:p w14:paraId="252B922D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7</w:t>
            </w:r>
            <w:r w:rsidRPr="00200D30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5F7FAB" w14:paraId="2849B1D5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A82E0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B8C7C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6B55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602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AC3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5F7FAB" w14:paraId="3F24875E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80DCC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627A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CB4B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DAB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13A6" w14:textId="296A83DA" w:rsidR="005F7FAB" w:rsidRDefault="005F7FAB" w:rsidP="008A17FE">
            <w:pPr>
              <w:pStyle w:val="TAC"/>
              <w:rPr>
                <w:rFonts w:eastAsia="SimSun"/>
              </w:rPr>
            </w:pPr>
            <w:del w:id="17" w:author="Apple (Manasa)" w:date="2021-05-09T17:13:00Z">
              <w:r w:rsidDel="00F611AF">
                <w:rPr>
                  <w:rFonts w:eastAsia="SimSun"/>
                </w:rPr>
                <w:delText xml:space="preserve">1 </w:delText>
              </w:r>
            </w:del>
            <w:ins w:id="18" w:author="Apple (Manasa)" w:date="2021-05-09T17:13:00Z">
              <w:r w:rsidR="00F611AF">
                <w:rPr>
                  <w:rFonts w:eastAsia="SimSun"/>
                </w:rPr>
                <w:t xml:space="preserve">5 </w:t>
              </w:r>
            </w:ins>
            <w:r>
              <w:rPr>
                <w:rFonts w:eastAsia="SimSun"/>
              </w:rPr>
              <w:t>for CSI-RS resource 5 and 6</w:t>
            </w:r>
            <w:r>
              <w:rPr>
                <w:rFonts w:eastAsia="SimSun"/>
              </w:rPr>
              <w:br/>
            </w:r>
            <w:del w:id="19" w:author="Apple (Manasa)" w:date="2021-05-09T17:13:00Z">
              <w:r w:rsidDel="00F611AF">
                <w:rPr>
                  <w:rFonts w:eastAsia="SimSun"/>
                </w:rPr>
                <w:delText xml:space="preserve">2 </w:delText>
              </w:r>
            </w:del>
            <w:ins w:id="20" w:author="Apple (Manasa)" w:date="2021-05-09T17:13:00Z">
              <w:r w:rsidR="00F611AF">
                <w:rPr>
                  <w:rFonts w:eastAsia="SimSun"/>
                </w:rPr>
                <w:t xml:space="preserve">6 </w:t>
              </w:r>
            </w:ins>
            <w:r>
              <w:rPr>
                <w:rFonts w:eastAsia="SimSun"/>
              </w:rPr>
              <w:t>for CSI-RS resource 7 and 8</w:t>
            </w:r>
          </w:p>
        </w:tc>
      </w:tr>
      <w:tr w:rsidR="005F7FAB" w14:paraId="6CF7EFED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0699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198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83A5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39D8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D255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5F7FAB" w14:paraId="39970124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4A42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9CD3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D84E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DE96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E774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5F7FAB" w14:paraId="13BF7880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39E2A" w14:textId="77777777" w:rsidR="005F7FAB" w:rsidRPr="00AD666E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7942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E01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4546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C7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F7FAB" w14:paraId="15A07EAF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E8A9C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9860C9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B7E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7A7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3DB7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F7FAB" w14:paraId="602866EA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8B3F3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49D8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B1C5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A549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CFBE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5F7FAB" w14:paraId="13E2AB0A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1165F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3FB8E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D2D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0FBB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3E3D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5F7FAB" w14:paraId="40059D33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8624A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FB1E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096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21A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270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F7FAB" w14:paraId="4F9C1209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C7CF4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264C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BCE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C440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B427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F7FAB" w14:paraId="4FB10654" w14:textId="77777777" w:rsidTr="008A17F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C341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623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9EE4" w14:textId="77777777" w:rsidR="005F7FAB" w:rsidRDefault="005F7FAB" w:rsidP="008A17FE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7DC5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F2D1" w14:textId="77777777" w:rsidR="005F7FAB" w:rsidRDefault="005F7FAB" w:rsidP="008A17FE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5F7FAB" w14:paraId="267B9C5A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AC84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224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3EA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A1DA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F47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5F7FAB" w14:paraId="1F631EF9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ECC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8F2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BB26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757A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868A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F7FAB" w14:paraId="34D82E25" w14:textId="77777777" w:rsidTr="008A17FE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EAD5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C5F2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A33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47B3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8C3F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640E3FC6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1270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3A1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514F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0C14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46F1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25DF617A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7FED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5746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10C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FE1A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0F8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5F7FAB" w14:paraId="10C68DBC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433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9CF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3FD8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43C4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B19C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F7FAB" w14:paraId="3E606AC0" w14:textId="77777777" w:rsidTr="008A17FE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1387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FEA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39FD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959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2E6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5D53E38E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18F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DE66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D602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D43A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BC8B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75C27BE4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AE3A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D9A3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11B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689B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D4F4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5F7FAB" w14:paraId="259DF547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BF35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24F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702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FF0F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A955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F7FAB" w14:paraId="42686FCD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5EA3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75BF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F4C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7E2F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47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19B0C984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EE01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70BD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A40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8DAF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62D1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2433F40B" w14:textId="77777777" w:rsidTr="008A17F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B69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64C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E29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B04F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C85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5F7FAB" w14:paraId="3788411A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08C8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E919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5B7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E573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6018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F7FAB" w14:paraId="4CD7E27A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47C2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91A1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9127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44F8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BE56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15122BE8" w14:textId="77777777" w:rsidTr="008A1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3844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494A" w14:textId="77777777" w:rsidR="005F7FAB" w:rsidRDefault="005F7FAB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8BC0" w14:textId="77777777" w:rsidR="005F7FAB" w:rsidRDefault="005F7FAB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25DB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2BFB" w14:textId="77777777" w:rsidR="005F7FAB" w:rsidRDefault="005F7FAB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F7FAB" w14:paraId="017C6B4B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1029" w14:textId="77777777" w:rsidR="005F7FAB" w:rsidRDefault="005F7FAB" w:rsidP="008A17FE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ED88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3EF8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5F7FAB" w14:paraId="14AE03C9" w14:textId="77777777" w:rsidTr="008A17F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C65" w14:textId="77777777" w:rsidR="005F7FAB" w:rsidRDefault="005F7FAB" w:rsidP="008A17FE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2ABE" w14:textId="77777777" w:rsidR="005F7FAB" w:rsidRDefault="005F7FAB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A77B" w14:textId="77777777" w:rsidR="005F7FAB" w:rsidRDefault="005F7FAB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5F7FAB" w14:paraId="20000B80" w14:textId="77777777" w:rsidTr="008A17F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F149" w14:textId="77777777" w:rsidR="005F7FAB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47DC715C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6EF5A95D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616F57E8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78C5AB1" w14:textId="77777777" w:rsidR="005F7FAB" w:rsidRPr="00E31641" w:rsidRDefault="00893D15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="005F7FAB"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,</w:t>
            </w:r>
          </w:p>
          <w:p w14:paraId="2E7FF1FF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7D73983A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56A3EC0B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69A34F50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3926B0CA" w14:textId="77777777" w:rsidR="005F7FAB" w:rsidRPr="00E31641" w:rsidRDefault="00893D15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1C591179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</w:tbl>
    <w:p w14:paraId="30D67671" w14:textId="77777777" w:rsidR="005F7FAB" w:rsidRDefault="005F7FAB" w:rsidP="005F7FAB">
      <w:pPr>
        <w:rPr>
          <w:noProof/>
        </w:rPr>
      </w:pPr>
    </w:p>
    <w:p w14:paraId="2E8AA924" w14:textId="77777777" w:rsidR="005F7FAB" w:rsidRDefault="005F7FAB" w:rsidP="005F7FAB">
      <w:pPr>
        <w:rPr>
          <w:noProof/>
        </w:rPr>
      </w:pPr>
    </w:p>
    <w:p w14:paraId="1887869F" w14:textId="77777777" w:rsidR="005F7FAB" w:rsidRPr="004D0222" w:rsidRDefault="005F7FAB" w:rsidP="005F7FAB">
      <w:pPr>
        <w:rPr>
          <w:lang w:val="en-US" w:eastAsia="zh-CN"/>
        </w:rPr>
      </w:pPr>
    </w:p>
    <w:p w14:paraId="2244529D" w14:textId="122B21BC" w:rsidR="005F7FAB" w:rsidRDefault="005F7FAB" w:rsidP="005F7FA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32220423" w14:textId="77777777" w:rsidR="005F7FAB" w:rsidRDefault="005F7FAB" w:rsidP="005F7FAB">
      <w:pPr>
        <w:rPr>
          <w:noProof/>
        </w:rPr>
      </w:pPr>
    </w:p>
    <w:p w14:paraId="5E0587E8" w14:textId="45A7BA78" w:rsidR="005F7FAB" w:rsidRPr="00217569" w:rsidRDefault="005F7FAB" w:rsidP="005F7FA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098C829E" w14:textId="77777777" w:rsidR="005F7FAB" w:rsidRDefault="005F7FAB" w:rsidP="005F7FAB">
      <w:pPr>
        <w:pStyle w:val="Heading5"/>
      </w:pPr>
      <w:bookmarkStart w:id="21" w:name="_Toc61120925"/>
      <w:bookmarkStart w:id="22" w:name="_Toc67918083"/>
      <w:r>
        <w:t>5.2.3.2.10</w:t>
      </w:r>
      <w:r>
        <w:rPr>
          <w:lang w:eastAsia="zh-CN"/>
        </w:rPr>
        <w:tab/>
      </w:r>
      <w:r>
        <w:t>Minimum requirements for HST DPS</w:t>
      </w:r>
      <w:bookmarkEnd w:id="21"/>
      <w:bookmarkEnd w:id="22"/>
    </w:p>
    <w:p w14:paraId="6E7B91CE" w14:textId="77777777" w:rsidR="005F7FAB" w:rsidRDefault="005F7FAB" w:rsidP="005F7FAB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159584B3" w14:textId="77777777" w:rsidR="005F7FAB" w:rsidRDefault="005F7FAB" w:rsidP="005F7FA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24107A0E" w14:textId="77777777" w:rsidR="005F7FAB" w:rsidRDefault="005F7FAB" w:rsidP="005F7FAB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</w:t>
      </w:r>
      <w:proofErr w:type="gramStart"/>
      <w:r>
        <w:t>Tests</w:t>
      </w:r>
      <w:proofErr w:type="gramEnd"/>
      <w: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F7FAB" w14:paraId="5ABD86E7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3950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7DD1" w14:textId="77777777" w:rsidR="005F7FAB" w:rsidRDefault="005F7FAB" w:rsidP="008A17F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F7FAB" w14:paraId="23804DEB" w14:textId="77777777" w:rsidTr="008A17F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2CCD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88FE" w14:textId="77777777" w:rsidR="005F7FAB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0C39FB74" w14:textId="77777777" w:rsidR="005F7FAB" w:rsidRDefault="005F7FAB" w:rsidP="005F7FAB">
      <w:pPr>
        <w:rPr>
          <w:rFonts w:eastAsia="SimSun"/>
        </w:rPr>
      </w:pPr>
    </w:p>
    <w:p w14:paraId="277044C5" w14:textId="77777777" w:rsidR="005F7FAB" w:rsidRDefault="005F7FAB" w:rsidP="005F7FAB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5F7FAB" w:rsidRPr="00AE0407" w14:paraId="3E99946E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190AF2D0" w14:textId="77777777" w:rsidR="005F7FAB" w:rsidRPr="00AE0407" w:rsidRDefault="005F7FAB" w:rsidP="008A17FE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11E6B5" w14:textId="77777777" w:rsidR="005F7FAB" w:rsidRPr="00AE0407" w:rsidRDefault="005F7FAB" w:rsidP="008A17FE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CCA317" w14:textId="77777777" w:rsidR="005F7FAB" w:rsidRPr="00AE0407" w:rsidRDefault="005F7FAB" w:rsidP="008A17FE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5F7FAB" w:rsidRPr="00AE0407" w14:paraId="23330764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4E0091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C99BFC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71EA3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5F7FAB" w:rsidRPr="00AE0407" w14:paraId="646D3C92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7AF3ED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AFB8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6024B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14130911" w14:textId="77777777" w:rsidTr="008A17FE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DB9A0CE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55ACAA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1DAEB4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C40C2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5F7FAB" w:rsidRPr="00AE0407" w14:paraId="54E8FC66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94F7D02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97B998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DCE2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9A562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5F7FAB" w:rsidRPr="00AE0407" w14:paraId="7D2FA118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927BF3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4DFFCA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D1BD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51DA47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5F7FAB" w:rsidRPr="00AE0407" w14:paraId="6C1F91D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44049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71CE4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3726D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49AA84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5F7FAB" w:rsidRPr="00AE0407" w14:paraId="60E7265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2C050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DC9E8D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626EC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3FE2A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5F7FAB" w:rsidRPr="00AE0407" w14:paraId="6B343B9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EB6B33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20730F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EF6C2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7D47B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21487528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DE0394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E03003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CDFA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8CEC0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5F7FAB" w:rsidRPr="00AE0407" w14:paraId="70C3455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3C34F7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6CCF44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C3420C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C9976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5F7FAB" w:rsidRPr="00AE0407" w14:paraId="4FB60AE5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4796B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B6D8CD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C22F29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98245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5F7FAB" w:rsidRPr="00AE0407" w14:paraId="53DE89DB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CCDA5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EE2268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E10B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0340E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5F7FAB" w:rsidRPr="00AE0407" w14:paraId="032338A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5B749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E94C37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C44D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89A8F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5F7FAB" w:rsidRPr="00AE0407" w14:paraId="36CFBEC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9408E4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C9ECAB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D4347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EC71A0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6DBF7068" w14:textId="77777777" w:rsidTr="008A17FE">
        <w:trPr>
          <w:trHeight w:val="20"/>
        </w:trPr>
        <w:tc>
          <w:tcPr>
            <w:tcW w:w="0" w:type="auto"/>
            <w:vMerge/>
            <w:vAlign w:val="center"/>
          </w:tcPr>
          <w:p w14:paraId="5AD77060" w14:textId="77777777" w:rsidR="005F7FAB" w:rsidRPr="00731ED1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5FEEBAB" w14:textId="77777777" w:rsidR="005F7FAB" w:rsidRPr="00E31641" w:rsidRDefault="005F7FAB" w:rsidP="008A17FE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A3BBF6" w14:textId="77777777" w:rsidR="005F7FAB" w:rsidRPr="00E31641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6EB916" w14:textId="77777777" w:rsidR="005F7FAB" w:rsidRPr="00E31641" w:rsidRDefault="005F7FAB" w:rsidP="008A17FE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5F7FAB" w:rsidRPr="00AE0407" w14:paraId="4CF5E4E6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44849E1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4471F92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92EDE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BE2DF5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5F7FAB" w:rsidRPr="00AE0407" w14:paraId="5332D23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5B1DA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28E52B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6DF6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B699B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5F7FAB" w:rsidRPr="00AE0407" w14:paraId="47E18CE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B7B40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581D91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226D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47E324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4B0EB188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2E87C4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F4DB62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90F06E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647DC9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3A48F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5F7FAB" w:rsidRPr="00AE0407" w14:paraId="0898D5F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BD7AE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21019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4668C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22F58BE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6C2374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5F7FAB" w:rsidRPr="00AE0407" w14:paraId="667DA0D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55EAE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218F4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81D40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016E5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6AF675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5F7FAB" w:rsidRPr="00AE0407" w14:paraId="6BA1CA0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C9177F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B3CFE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43B283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834781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5B2B87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5F7FAB" w:rsidRPr="00AE0407" w14:paraId="7A71F5A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D1907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A1131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66CAC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7DF136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B7205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5F7FAB" w:rsidRPr="00AE0407" w14:paraId="47E84C4A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E98DE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F51A4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FED7D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B063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1B646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5F7FAB" w:rsidRPr="00AE0407" w14:paraId="49DD4C73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C3908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8D004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E50B78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99E7D8D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4388A0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5F7FAB" w:rsidRPr="00AE0407" w14:paraId="6451953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CAA7F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99FCC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824C0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5ABB98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F95C2A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5F7FAB" w:rsidRPr="00AE0407" w14:paraId="7D268BE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D656A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1C6AE7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E20D43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C7B186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64052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6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5F7FAB" w:rsidRPr="00AE0407" w14:paraId="145A7D10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D2C60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031C8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6982A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C5982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6A2000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5F7FAB" w:rsidRPr="00AE0407" w14:paraId="78DCA49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7C993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0EBAF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280D8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B7518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E7E22D" w14:textId="77777777" w:rsidR="005F7FAB" w:rsidRPr="00837ABA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5F7FAB" w:rsidRPr="00AE0407" w14:paraId="1E0C6A5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A4648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B1066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65061B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4C13BFD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272D94" w14:textId="0914C462" w:rsidR="005F7FAB" w:rsidRPr="00837ABA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del w:id="23" w:author="Apple (Manasa)" w:date="2021-05-09T17:14:00Z">
              <w:r w:rsidRPr="00365936" w:rsidDel="00F611AF">
                <w:rPr>
                  <w:rFonts w:eastAsia="SimSun" w:cs="Arial"/>
                  <w:szCs w:val="18"/>
                  <w:lang w:eastAsia="zh-CN"/>
                </w:rPr>
                <w:delText xml:space="preserve">1 </w:delText>
              </w:r>
            </w:del>
            <w:ins w:id="24" w:author="Apple (Manasa)" w:date="2021-05-09T17:14:00Z">
              <w:r w:rsidR="00F611AF">
                <w:rPr>
                  <w:rFonts w:eastAsia="SimSun" w:cs="Arial"/>
                  <w:szCs w:val="18"/>
                  <w:lang w:eastAsia="zh-CN"/>
                </w:rPr>
                <w:t>11</w:t>
              </w:r>
              <w:r w:rsidR="00F611AF" w:rsidRPr="00365936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65936">
              <w:rPr>
                <w:rFonts w:eastAsia="SimSun" w:cs="Arial"/>
                <w:szCs w:val="18"/>
                <w:lang w:eastAsia="zh-CN"/>
              </w:rPr>
              <w:t xml:space="preserve">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5F7FAB" w:rsidRPr="00AE0407" w14:paraId="26FD3E7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D589B3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487B3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AC5AE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273869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AC09B6" w14:textId="526C9A9C" w:rsidR="005F7FAB" w:rsidRPr="00837ABA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del w:id="25" w:author="Apple (Manasa)" w:date="2021-05-09T17:14:00Z">
              <w:r w:rsidRPr="00365936" w:rsidDel="00F611AF">
                <w:rPr>
                  <w:rFonts w:eastAsia="SimSun" w:cs="Arial"/>
                  <w:szCs w:val="18"/>
                  <w:lang w:eastAsia="zh-CN"/>
                </w:rPr>
                <w:delText xml:space="preserve">2 </w:delText>
              </w:r>
            </w:del>
            <w:ins w:id="26" w:author="Apple (Manasa)" w:date="2021-05-09T17:14:00Z">
              <w:r w:rsidR="00F611AF">
                <w:rPr>
                  <w:rFonts w:eastAsia="SimSun" w:cs="Arial"/>
                  <w:szCs w:val="18"/>
                  <w:lang w:eastAsia="zh-CN"/>
                </w:rPr>
                <w:t>12</w:t>
              </w:r>
              <w:r w:rsidR="00F611AF" w:rsidRPr="00365936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65936">
              <w:rPr>
                <w:rFonts w:eastAsia="SimSun" w:cs="Arial"/>
                <w:szCs w:val="18"/>
                <w:lang w:eastAsia="zh-CN"/>
              </w:rPr>
              <w:t xml:space="preserve">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5F7FAB" w:rsidRPr="00AE0407" w14:paraId="6C3824C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515F2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C167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B5942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01E20E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A01EA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5F7FAB" w:rsidRPr="00AE0407" w14:paraId="2F0331F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0E7DE0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3DAD8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B35E41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D7CF37D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96032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5F7FAB" w:rsidRPr="00AE0407" w14:paraId="618A54F6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A0283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32D5B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3E89C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A377FA4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2877D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5F7FAB" w:rsidRPr="00AE0407" w14:paraId="54453C38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2EA43C0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035E32F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595205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C82B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0E02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5F7FAB" w:rsidRPr="00AE0407" w14:paraId="320C216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F2425A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C66F4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A80CB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FD00CE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4B262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5F7FAB" w:rsidRPr="00AE0407" w14:paraId="6001B8CC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66986E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68ADF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603F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20506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F79451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5F7FAB" w:rsidRPr="00AE0407" w14:paraId="3D31568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1B4DF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BC19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FBB0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66284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E488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5F7FAB" w:rsidRPr="00AE0407" w14:paraId="4E3C4F24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D08F8C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41FAAE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ED215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7D25A96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E0AC3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5F7FAB" w:rsidRPr="00AE0407" w14:paraId="55C9EA1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AB4EDA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0DBD6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869B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6B9181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B9D269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5F7FAB" w:rsidRPr="00AE0407" w14:paraId="16AA66C0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26A6C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D84CF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DC6E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942251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5898A" w14:textId="77777777" w:rsidR="005F7FAB" w:rsidRPr="0002198F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5F7FAB" w:rsidRPr="00AE0407" w14:paraId="56A4549A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3491B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C6FBA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B0741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630C20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D4D2B5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5F7FAB" w:rsidRPr="00AE0407" w14:paraId="7A278526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4E7288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8CBC66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246B9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409E8D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0F7C7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5F7FAB" w:rsidRPr="00AE0407" w14:paraId="4E3124F1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2BF66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994B3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6C5A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3AA27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778B8A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5F7FAB" w:rsidRPr="00AE0407" w14:paraId="0010445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631C66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B454FA5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0D379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9B29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E4D019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7675BE0B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B1AC81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7A4E2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15201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7C74D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9AFA0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4EF89D17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E08A95B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D55B730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618FF1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DBF2C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DC19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5F7FAB" w:rsidRPr="00AE0407" w14:paraId="22AA83E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AF500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9DD9C3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B7D0A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D579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5EE0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5F7FAB" w:rsidRPr="00AE0407" w14:paraId="36780B6E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92EF37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9EFD098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22393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A4708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83B307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25D3EBC2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5B466A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A926F9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90FD4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0E4AC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17E36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4D523163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083AFB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CCB904B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6B504F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F4AFFA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FFC63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5F7FAB" w:rsidRPr="00AE0407" w14:paraId="6F33E9F7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3D917B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318D1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DBCA70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F2139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E646B8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5F7FAB" w:rsidRPr="00AE0407" w14:paraId="1E0CCD1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A3A2F1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1AEB4EA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5F6C26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499F1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52658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008D4ABA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25EE22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2D8052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A087E8" w14:textId="77777777" w:rsidR="005F7FAB" w:rsidRPr="0060004B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8A9903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1CD7BD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4E4F3969" w14:textId="77777777" w:rsidTr="008A17FE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778659C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0DEF9AC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D2549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2C274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EBACC1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5F7FAB" w:rsidRPr="00AE0407" w14:paraId="1BAD2778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05A4E0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7151EB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606E41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726AD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796890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5F7FAB" w:rsidRPr="00AE0407" w14:paraId="161CE3C9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CFE13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DFEC9ED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955A9F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25137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B28172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6436BDFF" w14:textId="77777777" w:rsidTr="008A17F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5B42C0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1CAA72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C3CA6E" w14:textId="77777777" w:rsidR="005F7FAB" w:rsidRPr="0002198F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39B0D5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41B12C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5F7FAB" w:rsidRPr="00AE0407" w14:paraId="3AC3BCE7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323D7C0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89ABF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F55B7E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5F7FAB" w:rsidRPr="00AE0407" w14:paraId="7DD80659" w14:textId="77777777" w:rsidTr="008A17FE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0232B261" w14:textId="77777777" w:rsidR="005F7FAB" w:rsidRPr="00AE0407" w:rsidRDefault="005F7FAB" w:rsidP="008A17FE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F1D926" w14:textId="77777777" w:rsidR="005F7FAB" w:rsidRPr="00AE0407" w:rsidRDefault="005F7FAB" w:rsidP="008A17F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24838F" w14:textId="77777777" w:rsidR="005F7FAB" w:rsidRPr="00AE0407" w:rsidRDefault="005F7FAB" w:rsidP="008A17FE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5F7FAB" w:rsidRPr="00AE0407" w14:paraId="5F4AA492" w14:textId="77777777" w:rsidTr="008A17FE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37878D8" w14:textId="77777777" w:rsidR="005F7FAB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1FC0E1B2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459F1A5E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03C3648A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79F4B42F" w14:textId="77777777" w:rsidR="005F7FAB" w:rsidRPr="00E31641" w:rsidRDefault="00893D15" w:rsidP="008A17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="005F7FAB"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,</w:t>
            </w:r>
          </w:p>
          <w:p w14:paraId="3BB155CD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1D357483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26C393AB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3804C4F0" w14:textId="77777777" w:rsidR="005F7FAB" w:rsidRPr="00E31641" w:rsidRDefault="005F7FAB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2A03FF69" w14:textId="77777777" w:rsidR="005F7FAB" w:rsidRPr="00E31641" w:rsidRDefault="00893D15" w:rsidP="008A17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766A18E9" w14:textId="77777777" w:rsidR="005F7FAB" w:rsidRPr="00E31641" w:rsidRDefault="005F7FAB" w:rsidP="008A17F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8</w:t>
            </w:r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4 is the number of slots for TRS processing.</w:t>
            </w:r>
          </w:p>
        </w:tc>
      </w:tr>
    </w:tbl>
    <w:p w14:paraId="153BBD47" w14:textId="77777777" w:rsidR="005F7FAB" w:rsidRDefault="005F7FAB" w:rsidP="005F7FAB">
      <w:pPr>
        <w:rPr>
          <w:noProof/>
        </w:rPr>
      </w:pPr>
    </w:p>
    <w:p w14:paraId="2FD91925" w14:textId="77777777" w:rsidR="005F7FAB" w:rsidRDefault="005F7FAB" w:rsidP="005F7FAB">
      <w:pPr>
        <w:rPr>
          <w:noProof/>
        </w:rPr>
      </w:pPr>
    </w:p>
    <w:p w14:paraId="36A67DCE" w14:textId="77777777" w:rsidR="005F7FAB" w:rsidRPr="004D0222" w:rsidRDefault="005F7FAB" w:rsidP="005F7FAB">
      <w:pPr>
        <w:rPr>
          <w:lang w:val="en-US" w:eastAsia="zh-CN"/>
        </w:rPr>
      </w:pPr>
    </w:p>
    <w:p w14:paraId="2C3507C0" w14:textId="565BE331" w:rsidR="005F7FAB" w:rsidRDefault="005F7FAB" w:rsidP="005F7FA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09772845" w14:textId="77777777" w:rsidR="005F7FAB" w:rsidRDefault="005F7FAB" w:rsidP="005F7FAB">
      <w:pPr>
        <w:rPr>
          <w:noProof/>
        </w:rPr>
      </w:pPr>
    </w:p>
    <w:p w14:paraId="57299EB8" w14:textId="77777777" w:rsidR="005F7FAB" w:rsidRDefault="005F7FAB">
      <w:pPr>
        <w:rPr>
          <w:noProof/>
        </w:rPr>
      </w:pPr>
    </w:p>
    <w:sectPr w:rsidR="005F7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21096" w14:textId="77777777" w:rsidR="00893D15" w:rsidRDefault="00893D15">
      <w:r>
        <w:separator/>
      </w:r>
    </w:p>
  </w:endnote>
  <w:endnote w:type="continuationSeparator" w:id="0">
    <w:p w14:paraId="6C31899B" w14:textId="77777777" w:rsidR="00893D15" w:rsidRDefault="0089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8AD66" w14:textId="77777777" w:rsidR="00893D15" w:rsidRDefault="00893D15">
      <w:r>
        <w:separator/>
      </w:r>
    </w:p>
  </w:footnote>
  <w:footnote w:type="continuationSeparator" w:id="0">
    <w:p w14:paraId="4500CE21" w14:textId="77777777" w:rsidR="00893D15" w:rsidRDefault="00893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70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F72"/>
    <w:rsid w:val="00271A33"/>
    <w:rsid w:val="00275D12"/>
    <w:rsid w:val="00284FEB"/>
    <w:rsid w:val="002860C4"/>
    <w:rsid w:val="002B5741"/>
    <w:rsid w:val="002E472E"/>
    <w:rsid w:val="00305409"/>
    <w:rsid w:val="003528DB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92D74"/>
    <w:rsid w:val="005A143F"/>
    <w:rsid w:val="005E2C44"/>
    <w:rsid w:val="005F0CD6"/>
    <w:rsid w:val="005F7FAB"/>
    <w:rsid w:val="00621188"/>
    <w:rsid w:val="006257ED"/>
    <w:rsid w:val="006326B2"/>
    <w:rsid w:val="006507BE"/>
    <w:rsid w:val="0066239D"/>
    <w:rsid w:val="00665C47"/>
    <w:rsid w:val="006873C8"/>
    <w:rsid w:val="00695808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34BC8"/>
    <w:rsid w:val="008626E7"/>
    <w:rsid w:val="00870EE7"/>
    <w:rsid w:val="008863B9"/>
    <w:rsid w:val="00893D15"/>
    <w:rsid w:val="008A45A6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B09B7"/>
    <w:rsid w:val="00EC744A"/>
    <w:rsid w:val="00EE7D7C"/>
    <w:rsid w:val="00EF2D32"/>
    <w:rsid w:val="00F25D98"/>
    <w:rsid w:val="00F300FB"/>
    <w:rsid w:val="00F611AF"/>
    <w:rsid w:val="00FB6386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7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F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7F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14</Pages>
  <Words>3586</Words>
  <Characters>16713</Characters>
  <Application>Microsoft Office Word</Application>
  <DocSecurity>0</DocSecurity>
  <Lines>1671</Lines>
  <Paragraphs>922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19377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2021-05-11T17:13:00Z</dcterms:created>
  <dcterms:modified xsi:type="dcterms:W3CDTF">2021-05-11T17:13:00Z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R4-2109349</vt:lpwstr>
  </property>
  <property fmtid="{D5CDD505-2E9C-101B-9397-08002B2CF9AE}" pid="9" name="Spec#">
    <vt:lpwstr>38.101-4</vt:lpwstr>
  </property>
  <property fmtid="{D5CDD505-2E9C-101B-9397-08002B2CF9AE}" pid="10" name="Cr#">
    <vt:lpwstr>0205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NR_HST-Perf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38.101-4 on TRS config update for HST-DPS test cases- R16</vt:lpwstr>
  </property>
  <property fmtid="{D5CDD505-2E9C-101B-9397-08002B2CF9AE}" pid="20" name="MtgTitle">
    <vt:lpwstr>e</vt:lpwstr>
  </property>
</Properties>
</file>